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504CF305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 w:rsidR="00432FC7">
        <w:rPr>
          <w:b/>
          <w:noProof/>
          <w:sz w:val="24"/>
        </w:rPr>
        <w:t>-Adhoc-e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263D7">
        <w:rPr>
          <w:b/>
          <w:i/>
          <w:noProof/>
          <w:sz w:val="28"/>
        </w:rPr>
        <w:t>S3-24</w:t>
      </w:r>
      <w:r w:rsidR="009D19A4">
        <w:rPr>
          <w:b/>
          <w:i/>
          <w:noProof/>
          <w:sz w:val="28"/>
        </w:rPr>
        <w:t>1482</w:t>
      </w:r>
    </w:p>
    <w:p w14:paraId="43203638" w14:textId="4E8BDF06" w:rsidR="00EE33A2" w:rsidRPr="000328ED" w:rsidRDefault="00432FC7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Online, 15 April – 19 </w:t>
      </w:r>
      <w:proofErr w:type="gramStart"/>
      <w:r>
        <w:rPr>
          <w:b/>
          <w:bCs/>
          <w:sz w:val="24"/>
          <w:szCs w:val="24"/>
        </w:rPr>
        <w:t>April,</w:t>
      </w:r>
      <w:proofErr w:type="gramEnd"/>
      <w:r>
        <w:rPr>
          <w:b/>
          <w:bCs/>
          <w:sz w:val="24"/>
          <w:szCs w:val="24"/>
        </w:rPr>
        <w:t xml:space="preserve"> 2024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329ECA09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63D7">
        <w:rPr>
          <w:rFonts w:ascii="Arial" w:hAnsi="Arial"/>
          <w:b/>
          <w:lang w:val="en-US"/>
        </w:rPr>
        <w:t>OPPO</w:t>
      </w:r>
    </w:p>
    <w:p w14:paraId="15D6AD86" w14:textId="16CF101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24E7">
        <w:rPr>
          <w:rFonts w:ascii="Arial" w:hAnsi="Arial" w:cs="Arial"/>
          <w:b/>
        </w:rPr>
        <w:t>Conclusion</w:t>
      </w:r>
      <w:r w:rsidR="00C85215">
        <w:rPr>
          <w:rFonts w:ascii="Arial" w:hAnsi="Arial" w:cs="Arial"/>
          <w:b/>
        </w:rPr>
        <w:t xml:space="preserve"> on</w:t>
      </w:r>
      <w:r w:rsidR="00DB434A">
        <w:rPr>
          <w:rFonts w:ascii="Arial" w:hAnsi="Arial" w:cs="Arial"/>
          <w:b/>
        </w:rPr>
        <w:t xml:space="preserve"> </w:t>
      </w:r>
      <w:r w:rsidR="00A263D7">
        <w:rPr>
          <w:rFonts w:ascii="Arial" w:hAnsi="Arial" w:cs="Arial"/>
          <w:b/>
        </w:rPr>
        <w:t xml:space="preserve">key </w:t>
      </w:r>
      <w:r w:rsidR="009D19A4">
        <w:rPr>
          <w:rFonts w:ascii="Arial" w:hAnsi="Arial" w:cs="Arial"/>
          <w:b/>
        </w:rPr>
        <w:t>hierarchy</w:t>
      </w:r>
      <w:r w:rsidR="00AC24E7">
        <w:rPr>
          <w:rFonts w:ascii="Arial" w:hAnsi="Arial" w:cs="Arial"/>
          <w:b/>
        </w:rPr>
        <w:t xml:space="preserve"> KI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5F27B9A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63D7">
        <w:rPr>
          <w:rFonts w:ascii="Arial" w:hAnsi="Arial"/>
          <w:b/>
        </w:rPr>
        <w:t>5.5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51CB278B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700</w:t>
      </w:r>
      <w:r w:rsidR="002322EF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3EFE28F8" w:rsidR="00472B70" w:rsidRDefault="00AF6D1F" w:rsidP="00207A65">
      <w:pPr>
        <w:pStyle w:val="Reference"/>
      </w:pPr>
      <w:bookmarkStart w:id="0" w:name="_Hlk106339329"/>
      <w:r>
        <w:rPr>
          <w:lang w:val="fr-FR"/>
        </w:rPr>
        <w:t>None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68A56EEF" w:rsidR="00207A65" w:rsidRPr="00207A65" w:rsidRDefault="00BB189D" w:rsidP="00207A65">
      <w:r>
        <w:t xml:space="preserve">This contribution proposes </w:t>
      </w:r>
      <w:r w:rsidR="00C040FA">
        <w:t>a conclusion</w:t>
      </w:r>
      <w:r w:rsidR="00C85215">
        <w:t xml:space="preserve"> on key truncation </w:t>
      </w:r>
      <w:r w:rsidR="00C040FA">
        <w:t>KI</w:t>
      </w:r>
      <w:r w:rsidR="00F01562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35D31E" w14:textId="676FCC88" w:rsidR="007342F9" w:rsidRDefault="00A263D7" w:rsidP="007342F9">
      <w:pPr>
        <w:rPr>
          <w:iCs/>
        </w:rPr>
      </w:pPr>
      <w:r>
        <w:rPr>
          <w:iCs/>
        </w:rPr>
        <w:t xml:space="preserve">SA3 is requested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6418C55" w14:textId="513E5546" w:rsidR="00241DE2" w:rsidRDefault="00C040FA" w:rsidP="00241DE2">
      <w:pPr>
        <w:pStyle w:val="Heading2"/>
        <w:rPr>
          <w:ins w:id="1" w:author="Marcus Wong" w:date="2024-02-16T10:23:00Z"/>
        </w:rPr>
      </w:pPr>
      <w:bookmarkStart w:id="2" w:name="_Toc513475447"/>
      <w:bookmarkStart w:id="3" w:name="_Toc48930863"/>
      <w:bookmarkStart w:id="4" w:name="_Toc49376112"/>
      <w:bookmarkStart w:id="5" w:name="_Toc56501565"/>
      <w:bookmarkStart w:id="6" w:name="_Toc104221074"/>
      <w:ins w:id="7" w:author="Marcus Wong" w:date="2024-03-18T12:08:00Z">
        <w:r>
          <w:t>7</w:t>
        </w:r>
      </w:ins>
      <w:ins w:id="8" w:author="Marcus Wong" w:date="2024-02-16T10:23:00Z">
        <w:r w:rsidR="00241DE2">
          <w:t>.X</w:t>
        </w:r>
        <w:r w:rsidR="00241DE2">
          <w:tab/>
        </w:r>
      </w:ins>
      <w:ins w:id="9" w:author="Marcus Wong" w:date="2024-03-18T12:08:00Z">
        <w:r>
          <w:t xml:space="preserve">Conclusion </w:t>
        </w:r>
        <w:proofErr w:type="gramStart"/>
        <w:r>
          <w:t xml:space="preserve">on </w:t>
        </w:r>
      </w:ins>
      <w:ins w:id="10" w:author="Marcus Wong" w:date="2024-02-16T10:23:00Z">
        <w:r w:rsidR="00241DE2">
          <w:t xml:space="preserve"> </w:t>
        </w:r>
      </w:ins>
      <w:ins w:id="11" w:author="Marcus Wong" w:date="2024-03-18T12:08:00Z">
        <w:r>
          <w:t>KI</w:t>
        </w:r>
        <w:proofErr w:type="gramEnd"/>
        <w:r>
          <w:t xml:space="preserve"> </w:t>
        </w:r>
      </w:ins>
      <w:ins w:id="12" w:author="Marcus Wong" w:date="2024-02-16T10:23:00Z">
        <w:r w:rsidR="00241DE2">
          <w:t xml:space="preserve">#X: </w:t>
        </w:r>
      </w:ins>
      <w:bookmarkEnd w:id="2"/>
      <w:bookmarkEnd w:id="3"/>
      <w:bookmarkEnd w:id="4"/>
      <w:bookmarkEnd w:id="5"/>
      <w:bookmarkEnd w:id="6"/>
      <w:ins w:id="13" w:author="Marcus Wong" w:date="2024-03-18T11:17:00Z">
        <w:r w:rsidR="00DD7663">
          <w:t>K</w:t>
        </w:r>
      </w:ins>
      <w:ins w:id="14" w:author="Marcus Wong" w:date="2024-02-16T10:23:00Z">
        <w:r w:rsidR="00241DE2">
          <w:t>ey truncation</w:t>
        </w:r>
      </w:ins>
      <w:ins w:id="15" w:author="Marcus Wong" w:date="2024-03-18T11:10:00Z">
        <w:r w:rsidR="00DD7663">
          <w:t xml:space="preserve"> in key hierarchy</w:t>
        </w:r>
      </w:ins>
    </w:p>
    <w:p w14:paraId="1DEF42CD" w14:textId="525AD83E" w:rsidR="00241DE2" w:rsidRDefault="00C040FA" w:rsidP="00C040FA">
      <w:pPr>
        <w:rPr>
          <w:ins w:id="16" w:author="Marcus Wong" w:date="2024-04-03T14:13:00Z"/>
        </w:rPr>
      </w:pPr>
      <w:ins w:id="17" w:author="Marcus Wong" w:date="2024-03-18T12:08:00Z">
        <w:r>
          <w:t>Solution 6.X is taken as basis for normative work.</w:t>
        </w:r>
      </w:ins>
    </w:p>
    <w:p w14:paraId="5555FD66" w14:textId="01CC539C" w:rsidR="00F15BC8" w:rsidRPr="00E529B7" w:rsidRDefault="00F15BC8" w:rsidP="00F15BC8">
      <w:pPr>
        <w:pStyle w:val="EditorsNote"/>
        <w:rPr>
          <w:ins w:id="18" w:author="Marcus Wong" w:date="2024-02-16T10:23:00Z"/>
          <w:rStyle w:val="eop"/>
          <w:color w:val="000000" w:themeColor="text1"/>
        </w:rPr>
      </w:pPr>
      <w:ins w:id="19" w:author="Marcus Wong" w:date="2024-04-03T14:13:00Z">
        <w:r>
          <w:t xml:space="preserve">Editor’s Note:  </w:t>
        </w:r>
      </w:ins>
      <w:ins w:id="20" w:author="Marcus Wong" w:date="2024-04-03T14:14:00Z">
        <w:r>
          <w:t>Normative work is FFS.</w:t>
        </w:r>
      </w:ins>
    </w:p>
    <w:p w14:paraId="22613CCD" w14:textId="77777777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B6895" w14:textId="77777777" w:rsidR="00726944" w:rsidRDefault="00726944">
      <w:r>
        <w:separator/>
      </w:r>
    </w:p>
  </w:endnote>
  <w:endnote w:type="continuationSeparator" w:id="0">
    <w:p w14:paraId="2CC5107B" w14:textId="77777777" w:rsidR="00726944" w:rsidRDefault="00726944">
      <w:r>
        <w:continuationSeparator/>
      </w:r>
    </w:p>
  </w:endnote>
  <w:endnote w:type="continuationNotice" w:id="1">
    <w:p w14:paraId="2C788CB5" w14:textId="77777777" w:rsidR="00726944" w:rsidRDefault="007269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C0F38" w14:textId="77777777" w:rsidR="00726944" w:rsidRDefault="00726944">
      <w:r>
        <w:separator/>
      </w:r>
    </w:p>
  </w:footnote>
  <w:footnote w:type="continuationSeparator" w:id="0">
    <w:p w14:paraId="314046A9" w14:textId="77777777" w:rsidR="00726944" w:rsidRDefault="00726944">
      <w:r>
        <w:continuationSeparator/>
      </w:r>
    </w:p>
  </w:footnote>
  <w:footnote w:type="continuationNotice" w:id="1">
    <w:p w14:paraId="7962DA03" w14:textId="77777777" w:rsidR="00726944" w:rsidRDefault="007269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3"/>
  </w:num>
  <w:num w:numId="4" w16cid:durableId="2075153053">
    <w:abstractNumId w:val="17"/>
  </w:num>
  <w:num w:numId="5" w16cid:durableId="1037856923">
    <w:abstractNumId w:val="16"/>
  </w:num>
  <w:num w:numId="6" w16cid:durableId="217284152">
    <w:abstractNumId w:val="11"/>
  </w:num>
  <w:num w:numId="7" w16cid:durableId="2031834987">
    <w:abstractNumId w:val="12"/>
  </w:num>
  <w:num w:numId="8" w16cid:durableId="253706985">
    <w:abstractNumId w:val="21"/>
  </w:num>
  <w:num w:numId="9" w16cid:durableId="1622422674">
    <w:abstractNumId w:val="19"/>
  </w:num>
  <w:num w:numId="10" w16cid:durableId="2051874545">
    <w:abstractNumId w:val="20"/>
  </w:num>
  <w:num w:numId="11" w16cid:durableId="601383241">
    <w:abstractNumId w:val="14"/>
  </w:num>
  <w:num w:numId="12" w16cid:durableId="205723085">
    <w:abstractNumId w:val="18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us Wong">
    <w15:presenceInfo w15:providerId="None" w15:userId="Marcus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A0F59"/>
    <w:rsid w:val="001A0FF0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12A8"/>
    <w:rsid w:val="00262304"/>
    <w:rsid w:val="00267E2C"/>
    <w:rsid w:val="00272B25"/>
    <w:rsid w:val="002960F7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08C6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32FC7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A7221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66117"/>
    <w:rsid w:val="005729C4"/>
    <w:rsid w:val="00575466"/>
    <w:rsid w:val="0059227B"/>
    <w:rsid w:val="00593193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5F6DF3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1128"/>
    <w:rsid w:val="006B215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944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4E90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C648C"/>
    <w:rsid w:val="008D14C1"/>
    <w:rsid w:val="008D19C6"/>
    <w:rsid w:val="008E7EB8"/>
    <w:rsid w:val="008F5F33"/>
    <w:rsid w:val="00902E43"/>
    <w:rsid w:val="0091046A"/>
    <w:rsid w:val="00916733"/>
    <w:rsid w:val="0092278A"/>
    <w:rsid w:val="00924531"/>
    <w:rsid w:val="00926424"/>
    <w:rsid w:val="00926ABD"/>
    <w:rsid w:val="00931EBA"/>
    <w:rsid w:val="00947F4E"/>
    <w:rsid w:val="009527FB"/>
    <w:rsid w:val="00961525"/>
    <w:rsid w:val="009649CF"/>
    <w:rsid w:val="00966247"/>
    <w:rsid w:val="00966D47"/>
    <w:rsid w:val="0097383E"/>
    <w:rsid w:val="00976265"/>
    <w:rsid w:val="009779D9"/>
    <w:rsid w:val="00992312"/>
    <w:rsid w:val="009A7353"/>
    <w:rsid w:val="009B09FF"/>
    <w:rsid w:val="009C0DED"/>
    <w:rsid w:val="009C1078"/>
    <w:rsid w:val="009C4A89"/>
    <w:rsid w:val="009D0005"/>
    <w:rsid w:val="009D19A4"/>
    <w:rsid w:val="009D2EB7"/>
    <w:rsid w:val="009E76ED"/>
    <w:rsid w:val="009F0A8C"/>
    <w:rsid w:val="009F1D81"/>
    <w:rsid w:val="009F3076"/>
    <w:rsid w:val="00A15061"/>
    <w:rsid w:val="00A21390"/>
    <w:rsid w:val="00A240C8"/>
    <w:rsid w:val="00A263D7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24E7"/>
    <w:rsid w:val="00AC53BE"/>
    <w:rsid w:val="00AD1DAA"/>
    <w:rsid w:val="00AF1E23"/>
    <w:rsid w:val="00AF4A2A"/>
    <w:rsid w:val="00AF6D1F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5112"/>
    <w:rsid w:val="00B879F0"/>
    <w:rsid w:val="00BA181D"/>
    <w:rsid w:val="00BA2962"/>
    <w:rsid w:val="00BB189D"/>
    <w:rsid w:val="00BB6D00"/>
    <w:rsid w:val="00BB7919"/>
    <w:rsid w:val="00BC0131"/>
    <w:rsid w:val="00BC25AA"/>
    <w:rsid w:val="00BC4577"/>
    <w:rsid w:val="00BD1500"/>
    <w:rsid w:val="00BD3A0C"/>
    <w:rsid w:val="00C022E3"/>
    <w:rsid w:val="00C040FA"/>
    <w:rsid w:val="00C05A8D"/>
    <w:rsid w:val="00C076EC"/>
    <w:rsid w:val="00C24A40"/>
    <w:rsid w:val="00C26F35"/>
    <w:rsid w:val="00C31DB8"/>
    <w:rsid w:val="00C3540F"/>
    <w:rsid w:val="00C36DBC"/>
    <w:rsid w:val="00C4712D"/>
    <w:rsid w:val="00C547BC"/>
    <w:rsid w:val="00C555C9"/>
    <w:rsid w:val="00C62804"/>
    <w:rsid w:val="00C7535B"/>
    <w:rsid w:val="00C769CE"/>
    <w:rsid w:val="00C85215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0237"/>
    <w:rsid w:val="00DA1D88"/>
    <w:rsid w:val="00DA1E58"/>
    <w:rsid w:val="00DA3A42"/>
    <w:rsid w:val="00DB434A"/>
    <w:rsid w:val="00DC09D6"/>
    <w:rsid w:val="00DD7663"/>
    <w:rsid w:val="00DE3424"/>
    <w:rsid w:val="00DE4433"/>
    <w:rsid w:val="00DE4EF2"/>
    <w:rsid w:val="00DE65A0"/>
    <w:rsid w:val="00DF2C0E"/>
    <w:rsid w:val="00DF6701"/>
    <w:rsid w:val="00E043BA"/>
    <w:rsid w:val="00E04DB6"/>
    <w:rsid w:val="00E06FFB"/>
    <w:rsid w:val="00E1187D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15BC8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978A6"/>
    <w:rsid w:val="00FC7A11"/>
    <w:rsid w:val="00FE47F6"/>
    <w:rsid w:val="00FF45E9"/>
    <w:rsid w:val="00FF596D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docId w15:val="{6FC4490A-A8BE-446E-9589-6F055467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2FC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32FC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Marcus Wong</cp:lastModifiedBy>
  <cp:revision>8</cp:revision>
  <cp:lastPrinted>1900-01-02T18:00:00Z</cp:lastPrinted>
  <dcterms:created xsi:type="dcterms:W3CDTF">2024-03-18T16:07:00Z</dcterms:created>
  <dcterms:modified xsi:type="dcterms:W3CDTF">2024-04-08T12:52:00Z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